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A35C6" w14:textId="4F3B69E1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WG2#14</w:t>
      </w:r>
      <w:r w:rsidR="0031354E">
        <w:rPr>
          <w:rFonts w:eastAsia="Arial Unicode MS" w:cs="Arial"/>
          <w:bCs/>
          <w:sz w:val="24"/>
        </w:rPr>
        <w:t>9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1354E">
        <w:rPr>
          <w:rFonts w:eastAsia="Arial Unicode MS" w:cs="Arial"/>
          <w:bCs/>
          <w:sz w:val="24"/>
        </w:rPr>
        <w:t>2</w:t>
      </w:r>
      <w:r w:rsidR="006C6B84" w:rsidRPr="006C6B84">
        <w:rPr>
          <w:rFonts w:eastAsia="Arial Unicode MS" w:cs="Arial"/>
          <w:bCs/>
          <w:sz w:val="24"/>
        </w:rPr>
        <w:t>0</w:t>
      </w:r>
      <w:r w:rsidR="00853234">
        <w:rPr>
          <w:rFonts w:eastAsia="Arial Unicode MS" w:cs="Arial"/>
          <w:bCs/>
          <w:sz w:val="24"/>
        </w:rPr>
        <w:t>1</w:t>
      </w:r>
      <w:r w:rsidR="008E0DDF">
        <w:rPr>
          <w:rFonts w:eastAsia="Arial Unicode MS" w:cs="Arial"/>
          <w:bCs/>
          <w:sz w:val="24"/>
        </w:rPr>
        <w:t>779</w:t>
      </w:r>
    </w:p>
    <w:p w14:paraId="161DD190" w14:textId="3C81DDC0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31354E">
        <w:rPr>
          <w:rFonts w:eastAsia="Arial Unicode MS" w:cs="Arial"/>
          <w:bCs/>
          <w:sz w:val="24"/>
        </w:rPr>
        <w:t>14-25</w:t>
      </w:r>
      <w:r w:rsidR="00317400">
        <w:rPr>
          <w:rFonts w:eastAsia="Arial Unicode MS" w:cs="Arial"/>
          <w:bCs/>
          <w:sz w:val="24"/>
        </w:rPr>
        <w:t xml:space="preserve"> </w:t>
      </w:r>
      <w:r w:rsidR="0031354E">
        <w:rPr>
          <w:rFonts w:eastAsia="Arial Unicode MS" w:cs="Arial"/>
          <w:bCs/>
          <w:sz w:val="24"/>
        </w:rPr>
        <w:t xml:space="preserve">February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  <w:r w:rsidR="00602CFF" w:rsidRPr="008E0DDF">
        <w:rPr>
          <w:rFonts w:eastAsia="Arial Unicode MS" w:cs="Arial"/>
          <w:bCs/>
          <w:i/>
          <w:iCs/>
        </w:rPr>
        <w:t>(was S2-</w:t>
      </w:r>
      <w:r w:rsidR="00A803B5" w:rsidRPr="008E0DDF">
        <w:rPr>
          <w:rFonts w:eastAsia="Arial Unicode MS" w:cs="Arial"/>
          <w:bCs/>
          <w:i/>
          <w:iCs/>
        </w:rPr>
        <w:t>2</w:t>
      </w:r>
      <w:r w:rsidR="00E60F49" w:rsidRPr="008E0DDF">
        <w:rPr>
          <w:rFonts w:eastAsia="Arial Unicode MS" w:cs="Arial"/>
          <w:bCs/>
          <w:i/>
          <w:iCs/>
        </w:rPr>
        <w:t>1</w:t>
      </w:r>
      <w:r w:rsidR="00A803B5" w:rsidRPr="008E0DDF">
        <w:rPr>
          <w:rFonts w:eastAsia="Arial Unicode MS" w:cs="Arial"/>
          <w:bCs/>
          <w:i/>
          <w:iCs/>
        </w:rPr>
        <w:t>0</w:t>
      </w:r>
      <w:r w:rsidR="008E0DDF" w:rsidRPr="008E0DDF">
        <w:rPr>
          <w:rFonts w:eastAsia="Arial Unicode MS" w:cs="Arial"/>
          <w:bCs/>
          <w:i/>
          <w:iCs/>
        </w:rPr>
        <w:t>1246r09</w:t>
      </w:r>
      <w:r w:rsidR="00602CFF" w:rsidRPr="008E0DDF">
        <w:rPr>
          <w:rFonts w:eastAsia="Arial Unicode MS" w:cs="Arial"/>
          <w:bCs/>
          <w:i/>
          <w:iCs/>
        </w:rPr>
        <w:t>)</w:t>
      </w:r>
    </w:p>
    <w:p w14:paraId="10FD329E" w14:textId="77777777" w:rsidR="00602CFF" w:rsidRDefault="00602CFF" w:rsidP="00602CFF">
      <w:pPr>
        <w:rPr>
          <w:rFonts w:ascii="Arial" w:hAnsi="Arial" w:cs="Arial"/>
        </w:rPr>
      </w:pPr>
    </w:p>
    <w:p w14:paraId="5C8B9ECE" w14:textId="2B2D574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Qualcomm </w:t>
      </w:r>
      <w:r>
        <w:rPr>
          <w:rFonts w:ascii="Arial" w:hAnsi="Arial" w:cs="Arial"/>
          <w:b/>
        </w:rPr>
        <w:t>Incorporated</w:t>
      </w:r>
      <w:r w:rsidR="001E11B3">
        <w:rPr>
          <w:rFonts w:ascii="Arial" w:hAnsi="Arial" w:cs="Arial"/>
          <w:b/>
        </w:rPr>
        <w:t xml:space="preserve">, </w:t>
      </w:r>
      <w:r w:rsidR="001E11B3" w:rsidRPr="001E11B3">
        <w:rPr>
          <w:rFonts w:ascii="Arial" w:hAnsi="Arial" w:cs="Arial"/>
          <w:b/>
        </w:rPr>
        <w:t>Nokia, Nokia Shanghai Bell</w:t>
      </w:r>
    </w:p>
    <w:p w14:paraId="735822A5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1A09">
        <w:rPr>
          <w:rFonts w:ascii="Arial" w:hAnsi="Arial" w:cs="Arial"/>
          <w:b/>
        </w:rPr>
        <w:t xml:space="preserve">KI#5: </w:t>
      </w:r>
      <w:r w:rsidR="008D1A09" w:rsidRPr="008D1A09">
        <w:rPr>
          <w:rFonts w:ascii="Arial" w:hAnsi="Arial" w:cs="Arial"/>
          <w:b/>
        </w:rPr>
        <w:t>GSMA OPG impacts and improvements for EHE operated by separate party</w:t>
      </w:r>
    </w:p>
    <w:p w14:paraId="1735FDAB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0D5147FD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14619">
        <w:rPr>
          <w:rFonts w:ascii="Arial" w:hAnsi="Arial" w:cs="Arial"/>
          <w:b/>
        </w:rPr>
        <w:t>9.11</w:t>
      </w:r>
    </w:p>
    <w:p w14:paraId="0243779A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02EBE">
        <w:rPr>
          <w:rFonts w:ascii="Arial" w:hAnsi="Arial" w:cs="Arial"/>
          <w:b/>
        </w:rPr>
        <w:t>FS_EDGE_Ph2</w:t>
      </w:r>
    </w:p>
    <w:p w14:paraId="714FF561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5735A">
        <w:rPr>
          <w:rFonts w:ascii="Arial" w:hAnsi="Arial" w:cs="Arial"/>
          <w:i/>
        </w:rPr>
        <w:t xml:space="preserve"> This document proposes some architectural assumptions and </w:t>
      </w:r>
      <w:r w:rsidR="00BC140B">
        <w:rPr>
          <w:rFonts w:ascii="Arial" w:hAnsi="Arial" w:cs="Arial"/>
          <w:i/>
        </w:rPr>
        <w:t>a KI description to</w:t>
      </w:r>
      <w:r w:rsidR="0065735A">
        <w:rPr>
          <w:rFonts w:ascii="Arial" w:hAnsi="Arial" w:cs="Arial"/>
          <w:i/>
        </w:rPr>
        <w:t xml:space="preserve"> </w:t>
      </w:r>
      <w:r w:rsidR="0040517B">
        <w:rPr>
          <w:rFonts w:ascii="Arial" w:hAnsi="Arial" w:cs="Arial"/>
          <w:i/>
        </w:rPr>
        <w:t xml:space="preserve">address the </w:t>
      </w:r>
      <w:r w:rsidR="0065735A">
        <w:rPr>
          <w:rFonts w:ascii="Arial" w:hAnsi="Arial" w:cs="Arial"/>
          <w:i/>
        </w:rPr>
        <w:t>federations of Operator Platforms as defined by GSMA OPG</w:t>
      </w:r>
    </w:p>
    <w:p w14:paraId="2385916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6284DC6" w14:textId="77777777" w:rsidR="007546CC" w:rsidRDefault="00F2700C" w:rsidP="008248D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3B4FBB5D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7CD3A763" w14:textId="7777777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7A24A4">
        <w:rPr>
          <w:lang w:eastAsia="ko-KR"/>
        </w:rPr>
        <w:t>700-48</w:t>
      </w:r>
      <w:r w:rsidR="00831985">
        <w:rPr>
          <w:lang w:eastAsia="ko-KR"/>
        </w:rPr>
        <w:t>:</w:t>
      </w:r>
    </w:p>
    <w:p w14:paraId="5EC9818A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37B7FA5" w14:textId="77777777" w:rsidR="003673AC" w:rsidRPr="00DE0D54" w:rsidRDefault="003673AC" w:rsidP="003673AC">
      <w:pPr>
        <w:pStyle w:val="Heading1"/>
        <w:rPr>
          <w:lang w:val="en-IN"/>
        </w:rPr>
      </w:pPr>
      <w:bookmarkStart w:id="1" w:name="_Toc82472172"/>
      <w:bookmarkStart w:id="2" w:name="_Toc82473714"/>
      <w:bookmarkStart w:id="3" w:name="_Toc90491370"/>
      <w:bookmarkStart w:id="4" w:name="_Toc478400621"/>
      <w:bookmarkStart w:id="5" w:name="_Toc365043"/>
      <w:bookmarkStart w:id="6" w:name="_Toc82472177"/>
      <w:bookmarkStart w:id="7" w:name="_Toc82473719"/>
      <w:bookmarkStart w:id="8" w:name="_Toc90491375"/>
      <w:bookmarkEnd w:id="0"/>
      <w:r w:rsidRPr="00DE0D54">
        <w:rPr>
          <w:lang w:val="en-IN"/>
        </w:rPr>
        <w:t>2</w:t>
      </w:r>
      <w:r w:rsidRPr="00DE0D54">
        <w:rPr>
          <w:lang w:val="en-IN"/>
        </w:rPr>
        <w:tab/>
        <w:t>References</w:t>
      </w:r>
      <w:bookmarkEnd w:id="1"/>
      <w:bookmarkEnd w:id="2"/>
      <w:bookmarkEnd w:id="3"/>
    </w:p>
    <w:p w14:paraId="63DCC816" w14:textId="77777777" w:rsidR="003673AC" w:rsidRPr="00DE0D54" w:rsidRDefault="003673AC" w:rsidP="003673AC">
      <w:r w:rsidRPr="00DE0D54">
        <w:t>The following documents contain provisions which, through reference in this text, constitute provisions of the present document.</w:t>
      </w:r>
    </w:p>
    <w:p w14:paraId="27F4EA9B" w14:textId="77777777" w:rsidR="003673AC" w:rsidRPr="00DE0D54" w:rsidRDefault="003673AC" w:rsidP="003673AC">
      <w:pPr>
        <w:pStyle w:val="B1"/>
      </w:pPr>
      <w:r w:rsidRPr="00DE0D54">
        <w:t>-</w:t>
      </w:r>
      <w:r w:rsidRPr="00DE0D54">
        <w:tab/>
        <w:t>References are either specific (identified by date of publication, edition number, version number, etc.) or non</w:t>
      </w:r>
      <w:r w:rsidRPr="00DE0D54">
        <w:noBreakHyphen/>
        <w:t>specific.</w:t>
      </w:r>
    </w:p>
    <w:p w14:paraId="79D90463" w14:textId="77777777" w:rsidR="003673AC" w:rsidRPr="00DE0D54" w:rsidRDefault="003673AC" w:rsidP="003673AC">
      <w:pPr>
        <w:pStyle w:val="B1"/>
      </w:pPr>
      <w:r w:rsidRPr="00DE0D54">
        <w:t>-</w:t>
      </w:r>
      <w:r w:rsidRPr="00DE0D54">
        <w:tab/>
        <w:t>For a specific reference, subsequent revisions do not apply.</w:t>
      </w:r>
    </w:p>
    <w:p w14:paraId="158A4021" w14:textId="77777777" w:rsidR="003673AC" w:rsidRPr="00DE0D54" w:rsidRDefault="003673AC" w:rsidP="003673AC">
      <w:pPr>
        <w:pStyle w:val="B1"/>
      </w:pPr>
      <w:r w:rsidRPr="00DE0D54">
        <w:t>-</w:t>
      </w:r>
      <w:r w:rsidRPr="00DE0D54">
        <w:tab/>
        <w:t>For a non-specific reference, the latest version applies. In the case of a reference to a 3GPP document, a non-specific reference implicitly refers to the latest version of that document</w:t>
      </w:r>
      <w:r w:rsidRPr="00DE0D54">
        <w:rPr>
          <w:i/>
        </w:rPr>
        <w:t xml:space="preserve"> in the same Release as the present document</w:t>
      </w:r>
      <w:r w:rsidRPr="00DE0D54">
        <w:t>.</w:t>
      </w:r>
    </w:p>
    <w:p w14:paraId="73CAF6B2" w14:textId="77777777" w:rsidR="00C42CC5" w:rsidRDefault="00C42CC5" w:rsidP="00766400">
      <w:pPr>
        <w:pStyle w:val="EX"/>
        <w:jc w:val="left"/>
        <w:rPr>
          <w:ins w:id="9" w:author="Qualcomm User" w:date="2022-01-28T15:11:00Z"/>
        </w:rPr>
      </w:pPr>
      <w:ins w:id="10" w:author="Qualcomm User" w:date="2022-01-28T15:11:00Z">
        <w:r w:rsidRPr="00DE0D54">
          <w:t>[</w:t>
        </w:r>
        <w:r>
          <w:t>X</w:t>
        </w:r>
        <w:r w:rsidRPr="00DE0D54">
          <w:t>]</w:t>
        </w:r>
        <w:r w:rsidRPr="00DE0D54">
          <w:tab/>
          <w:t xml:space="preserve">GSMA OPG.02: "Operator Platform Telco Edge Requirements", </w:t>
        </w:r>
        <w:r>
          <w:fldChar w:fldCharType="begin"/>
        </w:r>
        <w:r>
          <w:instrText xml:space="preserve"> HYPERLINK "</w:instrText>
        </w:r>
        <w:r w:rsidRPr="00DE0D54">
          <w:instrText>https://www.gsma.com/futurenetworks/wp-content/uploads/2021/07/GSMA-OPG-Telco-Edge-Requirements-2021.pdf</w:instrText>
        </w:r>
        <w:r>
          <w:instrText xml:space="preserve">" </w:instrText>
        </w:r>
        <w:r>
          <w:fldChar w:fldCharType="separate"/>
        </w:r>
        <w:r w:rsidRPr="00903BF9">
          <w:rPr>
            <w:rStyle w:val="Hyperlink"/>
          </w:rPr>
          <w:t>https://www.gsma.com/futurenetworks/wp-content/uploads/2021/07/GSMA-OPG-Telco-Edge-Requirements-2021.pdf</w:t>
        </w:r>
        <w:r>
          <w:fldChar w:fldCharType="end"/>
        </w:r>
      </w:ins>
    </w:p>
    <w:p w14:paraId="4C66FA28" w14:textId="77777777" w:rsidR="00C42CC5" w:rsidRPr="00263274" w:rsidRDefault="00C42CC5" w:rsidP="00766400">
      <w:pPr>
        <w:pStyle w:val="EX"/>
        <w:jc w:val="left"/>
        <w:rPr>
          <w:ins w:id="11" w:author="Qualcomm User" w:date="2022-01-28T15:11:00Z"/>
        </w:rPr>
      </w:pPr>
      <w:ins w:id="12" w:author="Qualcomm User" w:date="2022-01-28T15:11:00Z">
        <w:r>
          <w:t>[Y]</w:t>
        </w:r>
        <w:r>
          <w:tab/>
          <w:t>SP-210583, "</w:t>
        </w:r>
        <w:r w:rsidRPr="00262BF1">
          <w:t>Reply LS to GSMA Operator Platform Group on edge computing definition and integration</w:t>
        </w:r>
        <w:r>
          <w:t>", SA#92e</w:t>
        </w:r>
      </w:ins>
    </w:p>
    <w:p w14:paraId="2597B529" w14:textId="77777777" w:rsidR="003673AC" w:rsidRPr="00263274" w:rsidRDefault="003673AC" w:rsidP="002632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80DBD8F" w14:textId="77777777" w:rsidR="00A46387" w:rsidRDefault="00A46387" w:rsidP="00A46387">
      <w:pPr>
        <w:pStyle w:val="Heading2"/>
      </w:pPr>
      <w:bookmarkStart w:id="13" w:name="_Toc93394837"/>
      <w:bookmarkEnd w:id="4"/>
      <w:bookmarkEnd w:id="5"/>
      <w:bookmarkEnd w:id="6"/>
      <w:bookmarkEnd w:id="7"/>
      <w:bookmarkEnd w:id="8"/>
      <w:r>
        <w:t>5.5</w:t>
      </w:r>
      <w:r>
        <w:tab/>
        <w:t>KI#5: GSMA OPG impacts and improvements for EHE operated by separate party</w:t>
      </w:r>
      <w:bookmarkEnd w:id="13"/>
    </w:p>
    <w:p w14:paraId="522E04B8" w14:textId="77777777" w:rsidR="00A46387" w:rsidRDefault="00A46387" w:rsidP="00A46387">
      <w:pPr>
        <w:pStyle w:val="Heading3"/>
      </w:pPr>
      <w:bookmarkStart w:id="14" w:name="_Toc93394838"/>
      <w:r>
        <w:t>5.5.1</w:t>
      </w:r>
      <w:r>
        <w:tab/>
        <w:t>Description</w:t>
      </w:r>
      <w:bookmarkEnd w:id="14"/>
    </w:p>
    <w:p w14:paraId="4A77E4A7" w14:textId="77777777" w:rsidR="00875B18" w:rsidRPr="00B046E7" w:rsidDel="00B852A7" w:rsidRDefault="00875B18" w:rsidP="00875B18">
      <w:pPr>
        <w:pStyle w:val="EditorsNote"/>
        <w:rPr>
          <w:del w:id="15" w:author="Qualcomm User" w:date="2022-01-28T15:12:00Z"/>
        </w:rPr>
      </w:pPr>
      <w:del w:id="16" w:author="Qualcomm User" w:date="2022-01-28T15:12:00Z">
        <w:r w:rsidRPr="00B046E7" w:rsidDel="00B852A7">
          <w:delText>Editor's note:</w:delText>
        </w:r>
        <w:r w:rsidRPr="00B046E7" w:rsidDel="00B852A7">
          <w:tab/>
          <w:delText>This key issue corresponds to Work Task #7 in SP-211638. This sub-clause can be further improved based on contributions.</w:delText>
        </w:r>
      </w:del>
    </w:p>
    <w:p w14:paraId="748BC464" w14:textId="32CD1916" w:rsidR="00766400" w:rsidRPr="00B046E7" w:rsidDel="001E7D1D" w:rsidRDefault="00766400" w:rsidP="0039793C">
      <w:pPr>
        <w:jc w:val="left"/>
        <w:rPr>
          <w:ins w:id="17" w:author="Qualcomm User" w:date="2022-01-28T15:13:00Z"/>
          <w:del w:id="18" w:author="Qualcomm User r01" w:date="2022-02-17T17:44:00Z"/>
        </w:rPr>
      </w:pPr>
      <w:bookmarkStart w:id="19" w:name="_Toc93394839"/>
      <w:ins w:id="20" w:author="Qualcomm User" w:date="2022-01-28T15:13:00Z">
        <w:r w:rsidRPr="00B046E7">
          <w:t>As indicated in the LS out SP-210583 to GSMA Operator Platform Group (OPG) [Y], the ongoing GSMA OPG work may have impacts on 5G architecture.</w:t>
        </w:r>
      </w:ins>
      <w:ins w:id="21" w:author="Qualcomm User r01" w:date="2022-02-17T17:44:00Z">
        <w:r w:rsidR="001E7D1D" w:rsidRPr="00B046E7">
          <w:t xml:space="preserve"> </w:t>
        </w:r>
      </w:ins>
    </w:p>
    <w:p w14:paraId="0516F1EB" w14:textId="6DA97FC3" w:rsidR="00766400" w:rsidRPr="00B046E7" w:rsidRDefault="007973E6" w:rsidP="005D78A7">
      <w:pPr>
        <w:jc w:val="left"/>
        <w:rPr>
          <w:ins w:id="22" w:author="Huawei_X2" w:date="2022-02-22T17:11:00Z"/>
        </w:rPr>
      </w:pPr>
      <w:ins w:id="23" w:author="Qualcomm User" w:date="2022-01-28T15:13:00Z">
        <w:r w:rsidRPr="00B046E7">
          <w:t xml:space="preserve">GSMA OPG </w:t>
        </w:r>
        <w:r w:rsidR="00766400" w:rsidRPr="00B046E7">
          <w:t xml:space="preserve">introduced the concept of Federation of Operator Platforms </w:t>
        </w:r>
      </w:ins>
      <w:ins w:id="24" w:author="Qualcomm User r01" w:date="2022-02-17T17:29:00Z">
        <w:r w:rsidR="00D045C3" w:rsidRPr="00B046E7">
          <w:t xml:space="preserve">introduced in </w:t>
        </w:r>
      </w:ins>
      <w:ins w:id="25" w:author="Qualcomm User" w:date="2022-01-28T15:14:00Z">
        <w:r w:rsidR="00766400" w:rsidRPr="00B046E7">
          <w:t>[X]</w:t>
        </w:r>
      </w:ins>
      <w:ins w:id="26" w:author="Qualcomm User r01" w:date="2022-02-17T17:28:00Z">
        <w:r w:rsidR="00D045C3" w:rsidRPr="00B046E7">
          <w:t>,</w:t>
        </w:r>
      </w:ins>
      <w:ins w:id="27" w:author="Qualcomm User" w:date="2022-01-28T15:14:00Z">
        <w:r w:rsidR="00766400" w:rsidRPr="00B046E7">
          <w:t xml:space="preserve"> </w:t>
        </w:r>
      </w:ins>
      <w:ins w:id="28" w:author="Qualcomm User r01" w:date="2022-02-17T17:37:00Z">
        <w:r w:rsidR="00275D66" w:rsidRPr="00B046E7">
          <w:t>to</w:t>
        </w:r>
      </w:ins>
      <w:ins w:id="29" w:author="Qualcomm User" w:date="2022-01-28T15:13:00Z">
        <w:r w:rsidR="00766400" w:rsidRPr="00B046E7">
          <w:t xml:space="preserve"> allow Application Providers to reach a wider geographical area and user base</w:t>
        </w:r>
      </w:ins>
      <w:ins w:id="30" w:author="Qualcomm User r05" w:date="2022-02-21T13:14:00Z">
        <w:r w:rsidR="00A26E60" w:rsidRPr="00B046E7">
          <w:t xml:space="preserve">. </w:t>
        </w:r>
      </w:ins>
      <w:ins w:id="31" w:author="Qualcomm User" w:date="2022-01-28T15:13:00Z">
        <w:r w:rsidR="00766400" w:rsidRPr="00B046E7">
          <w:t>The following aspects shall be studied:</w:t>
        </w:r>
      </w:ins>
    </w:p>
    <w:p w14:paraId="73E9159B" w14:textId="4EB47DB4" w:rsidR="00221E51" w:rsidRPr="00B046E7" w:rsidRDefault="00221E51" w:rsidP="00B046E7">
      <w:pPr>
        <w:pStyle w:val="B1"/>
        <w:rPr>
          <w:ins w:id="32" w:author="Qualcomm User" w:date="2022-01-28T15:13:00Z"/>
          <w:lang w:eastAsia="zh-CN"/>
        </w:rPr>
      </w:pPr>
      <w:ins w:id="33" w:author="Huawei_X2" w:date="2022-02-22T17:11:00Z">
        <w:r w:rsidRPr="00B046E7">
          <w:t>-</w:t>
        </w:r>
      </w:ins>
      <w:ins w:id="34" w:author="Qualcomm User r11" w:date="2022-02-23T16:55:00Z">
        <w:r w:rsidR="00B046E7">
          <w:tab/>
        </w:r>
      </w:ins>
      <w:ins w:id="35" w:author="Huawei_X2" w:date="2022-02-22T17:11:00Z">
        <w:r w:rsidRPr="00B046E7">
          <w:t>Investigates potential impacts related to the GSMA Operator Platform Group work, and potential improvements related with 5GC network and EHE being operated by different organizations.</w:t>
        </w:r>
      </w:ins>
    </w:p>
    <w:p w14:paraId="5C4B7CDE" w14:textId="70966658" w:rsidR="00766400" w:rsidRPr="00B046E7" w:rsidRDefault="00766400" w:rsidP="00B046E7">
      <w:pPr>
        <w:pStyle w:val="B1"/>
        <w:rPr>
          <w:ins w:id="36" w:author="Qualcomm User" w:date="2022-01-28T15:13:00Z"/>
        </w:rPr>
      </w:pPr>
      <w:ins w:id="37" w:author="Qualcomm User" w:date="2022-01-28T15:13:00Z">
        <w:r w:rsidRPr="00B046E7">
          <w:rPr>
            <w:lang w:val="en-US"/>
          </w:rPr>
          <w:t>-</w:t>
        </w:r>
        <w:r w:rsidRPr="00B046E7">
          <w:rPr>
            <w:lang w:val="en-US"/>
          </w:rPr>
          <w:tab/>
        </w:r>
      </w:ins>
      <w:ins w:id="38" w:author="Ericsson MO1" w:date="2022-02-22T13:15:00Z">
        <w:r w:rsidR="00FE122E" w:rsidRPr="00B046E7">
          <w:t>Investigates potential impacts related to the GSMA Operator Platform Group work</w:t>
        </w:r>
      </w:ins>
      <w:ins w:id="39" w:author="Qualcomm User" w:date="2022-01-28T15:13:00Z">
        <w:r w:rsidRPr="00B046E7">
          <w:t xml:space="preserve"> </w:t>
        </w:r>
      </w:ins>
      <w:ins w:id="40" w:author="Ericsson MO1" w:date="2022-02-22T13:16:00Z">
        <w:r w:rsidR="00FE122E" w:rsidRPr="00B046E7">
          <w:t xml:space="preserve">on EAS </w:t>
        </w:r>
      </w:ins>
      <w:ins w:id="41" w:author="Qualcomm User" w:date="2022-01-28T15:13:00Z">
        <w:r w:rsidRPr="00B046E7">
          <w:t>discovery</w:t>
        </w:r>
      </w:ins>
      <w:ins w:id="42" w:author="Ericsson MO1" w:date="2022-02-22T13:16:00Z">
        <w:r w:rsidR="00FE122E" w:rsidRPr="00B046E7">
          <w:t>.</w:t>
        </w:r>
      </w:ins>
    </w:p>
    <w:p w14:paraId="2B9474A7" w14:textId="34B9BAE7" w:rsidR="00446C0F" w:rsidRDefault="00446C0F" w:rsidP="00B046E7">
      <w:pPr>
        <w:pStyle w:val="B1"/>
        <w:rPr>
          <w:ins w:id="43" w:author="Nokia-1" w:date="2022-02-21T13:40:00Z"/>
        </w:rPr>
      </w:pPr>
      <w:ins w:id="44" w:author="Nokia-1" w:date="2022-02-21T13:40:00Z">
        <w:r w:rsidRPr="00B046E7">
          <w:t>-</w:t>
        </w:r>
      </w:ins>
      <w:ins w:id="45" w:author="Qualcomm User r06" w:date="2022-02-21T13:22:00Z">
        <w:r w:rsidR="00094151" w:rsidRPr="00B046E7">
          <w:tab/>
        </w:r>
      </w:ins>
      <w:ins w:id="46" w:author="Nokia-1" w:date="2022-02-21T13:42:00Z">
        <w:r w:rsidRPr="00B046E7">
          <w:t>How the 5GS</w:t>
        </w:r>
      </w:ins>
      <w:ins w:id="47" w:author="Qualcomm User r11" w:date="2022-02-23T16:54:00Z">
        <w:r w:rsidR="00B046E7">
          <w:t xml:space="preserve"> </w:t>
        </w:r>
      </w:ins>
      <w:ins w:id="48" w:author="Nokia-1" w:date="2022-02-21T13:42:00Z">
        <w:r w:rsidRPr="00B046E7">
          <w:t>facilitate</w:t>
        </w:r>
      </w:ins>
      <w:ins w:id="49" w:author="Qualcomm User r06" w:date="2022-02-21T13:22:00Z">
        <w:r w:rsidR="00094151" w:rsidRPr="00B046E7">
          <w:t>s</w:t>
        </w:r>
      </w:ins>
      <w:ins w:id="50" w:author="Nokia-1" w:date="2022-02-21T13:42:00Z">
        <w:r w:rsidRPr="00B046E7">
          <w:t xml:space="preserve"> </w:t>
        </w:r>
      </w:ins>
      <w:ins w:id="51" w:author="Huawei_X2" w:date="2022-02-22T17:08:00Z">
        <w:r w:rsidR="001741CA" w:rsidRPr="00B046E7">
          <w:t xml:space="preserve">edge relocation </w:t>
        </w:r>
      </w:ins>
      <w:ins w:id="52" w:author="Nokia-1" w:date="2022-02-21T13:42:00Z">
        <w:r w:rsidRPr="00B046E7">
          <w:t>between</w:t>
        </w:r>
        <w:r w:rsidRPr="00B046E7">
          <w:rPr>
            <w:lang w:val="en-US"/>
          </w:rPr>
          <w:t xml:space="preserve"> an</w:t>
        </w:r>
        <w:r w:rsidRPr="00B046E7">
          <w:t xml:space="preserve"> EAS deployed by a source EHE provider to an</w:t>
        </w:r>
        <w:r w:rsidRPr="00B046E7">
          <w:rPr>
            <w:lang w:val="en-US"/>
          </w:rPr>
          <w:t>other</w:t>
        </w:r>
        <w:r w:rsidRPr="00B046E7">
          <w:t xml:space="preserve"> EHE deployed by a target EHE provider, even in scenarios when EHE</w:t>
        </w:r>
      </w:ins>
      <w:ins w:id="53" w:author="Qualcomm User r06" w:date="2022-02-21T13:22:00Z">
        <w:r w:rsidR="00094151" w:rsidRPr="00B046E7">
          <w:t>s</w:t>
        </w:r>
      </w:ins>
      <w:ins w:id="54" w:author="Nokia-1" w:date="2022-02-21T13:42:00Z">
        <w:r w:rsidRPr="00B046E7">
          <w:t xml:space="preserve"> are operated by different service providers</w:t>
        </w:r>
      </w:ins>
      <w:ins w:id="55" w:author="Qualcomm User r06" w:date="2022-02-21T13:22:00Z">
        <w:r w:rsidR="00094151" w:rsidRPr="00B046E7">
          <w:t>.</w:t>
        </w:r>
      </w:ins>
    </w:p>
    <w:p w14:paraId="66BD56C9" w14:textId="77777777" w:rsidR="00A46387" w:rsidRDefault="00A46387" w:rsidP="00A46387">
      <w:pPr>
        <w:pStyle w:val="Heading3"/>
      </w:pPr>
      <w:r>
        <w:t>5.5.2</w:t>
      </w:r>
      <w:r>
        <w:tab/>
        <w:t>Scenarios</w:t>
      </w:r>
      <w:bookmarkEnd w:id="19"/>
    </w:p>
    <w:p w14:paraId="08B73B0F" w14:textId="77777777" w:rsidR="00A46387" w:rsidRDefault="00A46387" w:rsidP="00A46387">
      <w:pPr>
        <w:pStyle w:val="EditorsNote"/>
      </w:pPr>
      <w:r>
        <w:t>Editor's note:</w:t>
      </w:r>
      <w:r>
        <w:tab/>
        <w:t>This clause will document the scenarios (and potential associated use cases) applicable to KI#5, if any. This clause will be removed if left empty.</w:t>
      </w:r>
    </w:p>
    <w:p w14:paraId="3972E5FA" w14:textId="77777777" w:rsidR="00801683" w:rsidRPr="00FC7455" w:rsidRDefault="00801683" w:rsidP="0080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7ED724E" w14:textId="77777777" w:rsidR="008248D8" w:rsidRDefault="008248D8" w:rsidP="008248D8">
      <w:pPr>
        <w:pStyle w:val="Heading1"/>
        <w:rPr>
          <w:lang w:eastAsia="ko-KR"/>
        </w:rPr>
      </w:pPr>
      <w:r>
        <w:rPr>
          <w:lang w:eastAsia="ko-KR"/>
        </w:rPr>
        <w:t>3 References</w:t>
      </w:r>
    </w:p>
    <w:p w14:paraId="3B46BC94" w14:textId="77777777" w:rsidR="008248D8" w:rsidRDefault="008248D8" w:rsidP="00B068B6">
      <w:pPr>
        <w:pStyle w:val="B1"/>
        <w:rPr>
          <w:lang w:eastAsia="ko-KR"/>
        </w:rPr>
      </w:pPr>
      <w:r>
        <w:rPr>
          <w:lang w:eastAsia="ko-KR"/>
        </w:rPr>
        <w:t>[1]</w:t>
      </w:r>
      <w:r>
        <w:rPr>
          <w:lang w:eastAsia="ko-KR"/>
        </w:rPr>
        <w:tab/>
      </w:r>
      <w:hyperlink r:id="rId11" w:history="1">
        <w:r w:rsidRPr="00712D8D">
          <w:rPr>
            <w:rStyle w:val="Hyperlink"/>
            <w:lang w:eastAsia="ko-KR"/>
          </w:rPr>
          <w:t>https://www.gsma.com/futurenetworks/5g-operator-platform/</w:t>
        </w:r>
      </w:hyperlink>
      <w:r>
        <w:rPr>
          <w:lang w:eastAsia="ko-KR"/>
        </w:rPr>
        <w:t xml:space="preserve"> </w:t>
      </w:r>
    </w:p>
    <w:p w14:paraId="23BD53FB" w14:textId="77777777" w:rsidR="00764CB0" w:rsidRDefault="00764CB0" w:rsidP="00B068B6">
      <w:pPr>
        <w:pStyle w:val="B1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</w:r>
      <w:hyperlink r:id="rId12" w:history="1">
        <w:r w:rsidRPr="00764CB0">
          <w:rPr>
            <w:rStyle w:val="Hyperlink"/>
            <w:lang w:eastAsia="ko-KR"/>
          </w:rPr>
          <w:t>https://www.gsma.com/futurenetworks/wp-content/uploads/2020/02/GSMA_FutureNetworksProgramme_OperatorPlatformConcept_Whitepaper.pdf</w:t>
        </w:r>
      </w:hyperlink>
    </w:p>
    <w:p w14:paraId="314B9256" w14:textId="77777777" w:rsidR="003E2107" w:rsidRPr="008248D8" w:rsidRDefault="003E2107" w:rsidP="00B068B6">
      <w:pPr>
        <w:pStyle w:val="B1"/>
        <w:rPr>
          <w:lang w:eastAsia="ko-KR"/>
        </w:rPr>
      </w:pPr>
      <w:r w:rsidRPr="003E2107">
        <w:rPr>
          <w:lang w:eastAsia="ko-KR"/>
        </w:rPr>
        <w:t>[</w:t>
      </w:r>
      <w:r>
        <w:rPr>
          <w:lang w:eastAsia="ko-KR"/>
        </w:rPr>
        <w:t>3</w:t>
      </w:r>
      <w:r w:rsidRPr="003E2107">
        <w:rPr>
          <w:lang w:eastAsia="ko-KR"/>
        </w:rPr>
        <w:t>]</w:t>
      </w:r>
      <w:r>
        <w:rPr>
          <w:lang w:eastAsia="ko-KR"/>
        </w:rPr>
        <w:tab/>
      </w:r>
      <w:r w:rsidRPr="003E2107">
        <w:rPr>
          <w:lang w:eastAsia="ko-KR"/>
        </w:rPr>
        <w:t>GSMA OPG.02:</w:t>
      </w:r>
      <w:r>
        <w:rPr>
          <w:lang w:eastAsia="ko-KR"/>
        </w:rPr>
        <w:t xml:space="preserve"> </w:t>
      </w:r>
      <w:r w:rsidRPr="003E2107">
        <w:rPr>
          <w:lang w:eastAsia="ko-KR"/>
        </w:rPr>
        <w:t>"Operator Platform Telco Edge Requirements",</w:t>
      </w:r>
      <w:r>
        <w:rPr>
          <w:lang w:eastAsia="ko-KR"/>
        </w:rPr>
        <w:t xml:space="preserve"> </w:t>
      </w:r>
      <w:hyperlink r:id="rId13" w:history="1">
        <w:r w:rsidRPr="00903BF9">
          <w:rPr>
            <w:rStyle w:val="Hyperlink"/>
            <w:lang w:eastAsia="ko-KR"/>
          </w:rPr>
          <w:t>https://www.gsma.com/futurenetworks/wp-content/uploads/2021/07/GSMA-OPG-Telco-Edge-Requirements-2021.pdf</w:t>
        </w:r>
      </w:hyperlink>
      <w:r>
        <w:rPr>
          <w:lang w:eastAsia="ko-KR"/>
        </w:rPr>
        <w:t xml:space="preserve"> </w:t>
      </w:r>
    </w:p>
    <w:sectPr w:rsidR="003E2107" w:rsidRPr="008248D8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35C24" w14:textId="77777777" w:rsidR="000E542E" w:rsidRDefault="000E542E">
      <w:r>
        <w:separator/>
      </w:r>
    </w:p>
  </w:endnote>
  <w:endnote w:type="continuationSeparator" w:id="0">
    <w:p w14:paraId="53DFC2A7" w14:textId="77777777" w:rsidR="000E542E" w:rsidRDefault="000E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87EE" w14:textId="77777777" w:rsidR="00F45FA5" w:rsidRDefault="00443BDF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490F5B">
      <w:t>6</w:t>
    </w:r>
    <w:r>
      <w:fldChar w:fldCharType="end"/>
    </w:r>
  </w:p>
  <w:p w14:paraId="621D70A7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93D47" w14:textId="77777777" w:rsidR="000E542E" w:rsidRDefault="000E542E">
      <w:r>
        <w:separator/>
      </w:r>
    </w:p>
  </w:footnote>
  <w:footnote w:type="continuationSeparator" w:id="0">
    <w:p w14:paraId="3449B121" w14:textId="77777777" w:rsidR="000E542E" w:rsidRDefault="000E5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2F6E"/>
    <w:multiLevelType w:val="hybridMultilevel"/>
    <w:tmpl w:val="D8723FB2"/>
    <w:lvl w:ilvl="0" w:tplc="8CE808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43520E"/>
    <w:multiLevelType w:val="hybridMultilevel"/>
    <w:tmpl w:val="D3C24EA8"/>
    <w:lvl w:ilvl="0" w:tplc="69D47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0341F4"/>
    <w:multiLevelType w:val="hybridMultilevel"/>
    <w:tmpl w:val="A8C4F762"/>
    <w:lvl w:ilvl="0" w:tplc="D3CCCB2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E82C9C"/>
    <w:multiLevelType w:val="hybridMultilevel"/>
    <w:tmpl w:val="372268AA"/>
    <w:lvl w:ilvl="0" w:tplc="C11CDD58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24145"/>
    <w:multiLevelType w:val="hybridMultilevel"/>
    <w:tmpl w:val="D3C24EA8"/>
    <w:lvl w:ilvl="0" w:tplc="69D47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2">
    <w15:presenceInfo w15:providerId="None" w15:userId="Huawei_X2"/>
  </w15:person>
  <w15:person w15:author="Qualcomm User r05">
    <w15:presenceInfo w15:providerId="None" w15:userId="Qualcomm User r05"/>
  </w15:person>
  <w15:person w15:author="Qualcomm User r11">
    <w15:presenceInfo w15:providerId="None" w15:userId="Qualcomm User r11"/>
  </w15:person>
  <w15:person w15:author="Ericsson MO1">
    <w15:presenceInfo w15:providerId="None" w15:userId="Ericsson MO1"/>
  </w15:person>
  <w15:person w15:author="Nokia-1">
    <w15:presenceInfo w15:providerId="None" w15:userId="Nokia-1"/>
  </w15:person>
  <w15:person w15:author="Qualcomm User r06">
    <w15:presenceInfo w15:providerId="None" w15:userId="Qualcomm User 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2EF0"/>
    <w:rsid w:val="00003D2B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6E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6FE"/>
    <w:rsid w:val="000218A7"/>
    <w:rsid w:val="00021C65"/>
    <w:rsid w:val="000221FF"/>
    <w:rsid w:val="00022E4A"/>
    <w:rsid w:val="00022E70"/>
    <w:rsid w:val="00022F1E"/>
    <w:rsid w:val="000230D9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0D87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CF6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20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EA2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151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42E"/>
    <w:rsid w:val="000E5A3B"/>
    <w:rsid w:val="000E60FB"/>
    <w:rsid w:val="000E6166"/>
    <w:rsid w:val="000E61FA"/>
    <w:rsid w:val="000E6539"/>
    <w:rsid w:val="000E6598"/>
    <w:rsid w:val="000E6B90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59D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462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68F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1CA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343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B7F93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0FD"/>
    <w:rsid w:val="001D0066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1B3"/>
    <w:rsid w:val="001E1F74"/>
    <w:rsid w:val="001E341A"/>
    <w:rsid w:val="001E369F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E7D1D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5C4"/>
    <w:rsid w:val="00207DB5"/>
    <w:rsid w:val="002103EA"/>
    <w:rsid w:val="00210523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E51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4EC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F1"/>
    <w:rsid w:val="0026325B"/>
    <w:rsid w:val="0026327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5D66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353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DBE"/>
    <w:rsid w:val="002B1E98"/>
    <w:rsid w:val="002B259D"/>
    <w:rsid w:val="002B26A4"/>
    <w:rsid w:val="002B2E7C"/>
    <w:rsid w:val="002B3064"/>
    <w:rsid w:val="002B3530"/>
    <w:rsid w:val="002B37F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4C39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2ED2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92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B7F"/>
    <w:rsid w:val="00301CA3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345"/>
    <w:rsid w:val="00334B6F"/>
    <w:rsid w:val="0033518F"/>
    <w:rsid w:val="00335F18"/>
    <w:rsid w:val="00336258"/>
    <w:rsid w:val="00336336"/>
    <w:rsid w:val="00336BE9"/>
    <w:rsid w:val="00337891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3AC"/>
    <w:rsid w:val="00367832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D1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3C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196"/>
    <w:rsid w:val="003A6711"/>
    <w:rsid w:val="003A73CD"/>
    <w:rsid w:val="003A76B9"/>
    <w:rsid w:val="003A7AD5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C7F70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107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07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17B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06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06D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74B"/>
    <w:rsid w:val="00442F26"/>
    <w:rsid w:val="0044365C"/>
    <w:rsid w:val="00443BDF"/>
    <w:rsid w:val="00443C54"/>
    <w:rsid w:val="004443B8"/>
    <w:rsid w:val="00444DEE"/>
    <w:rsid w:val="004452E3"/>
    <w:rsid w:val="00445418"/>
    <w:rsid w:val="00445560"/>
    <w:rsid w:val="00445871"/>
    <w:rsid w:val="00445A8F"/>
    <w:rsid w:val="00445DAE"/>
    <w:rsid w:val="00446411"/>
    <w:rsid w:val="004465D4"/>
    <w:rsid w:val="0044679C"/>
    <w:rsid w:val="00446C0F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5A6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0F5B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6D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3A5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989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240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19"/>
    <w:rsid w:val="00517EE7"/>
    <w:rsid w:val="0052102F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681B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1EE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A8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1B5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8AC"/>
    <w:rsid w:val="00593AB7"/>
    <w:rsid w:val="00593F8E"/>
    <w:rsid w:val="00593FA4"/>
    <w:rsid w:val="005940D2"/>
    <w:rsid w:val="00594ADF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A7"/>
    <w:rsid w:val="005D7ED8"/>
    <w:rsid w:val="005E052E"/>
    <w:rsid w:val="005E14F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D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610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3EA"/>
    <w:rsid w:val="006478DC"/>
    <w:rsid w:val="006479C0"/>
    <w:rsid w:val="00647F40"/>
    <w:rsid w:val="00650C2C"/>
    <w:rsid w:val="00650DD3"/>
    <w:rsid w:val="00651996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35A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FA9"/>
    <w:rsid w:val="00670651"/>
    <w:rsid w:val="00670BD3"/>
    <w:rsid w:val="00670C51"/>
    <w:rsid w:val="00670C5E"/>
    <w:rsid w:val="006724B6"/>
    <w:rsid w:val="0067257D"/>
    <w:rsid w:val="00672D70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97CC5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4F2E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2EBE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A54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47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946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0B9"/>
    <w:rsid w:val="00757169"/>
    <w:rsid w:val="00757197"/>
    <w:rsid w:val="0075733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B0"/>
    <w:rsid w:val="00764D4C"/>
    <w:rsid w:val="00764E84"/>
    <w:rsid w:val="00765237"/>
    <w:rsid w:val="007654AC"/>
    <w:rsid w:val="00765AAC"/>
    <w:rsid w:val="00766400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293"/>
    <w:rsid w:val="00776592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3E6"/>
    <w:rsid w:val="007975AB"/>
    <w:rsid w:val="007A06B4"/>
    <w:rsid w:val="007A08AE"/>
    <w:rsid w:val="007A1152"/>
    <w:rsid w:val="007A1359"/>
    <w:rsid w:val="007A24A4"/>
    <w:rsid w:val="007A26CC"/>
    <w:rsid w:val="007A2A94"/>
    <w:rsid w:val="007A2D27"/>
    <w:rsid w:val="007A2FA7"/>
    <w:rsid w:val="007A3297"/>
    <w:rsid w:val="007A3B51"/>
    <w:rsid w:val="007A48B0"/>
    <w:rsid w:val="007A4FF0"/>
    <w:rsid w:val="007A4FF6"/>
    <w:rsid w:val="007A51E7"/>
    <w:rsid w:val="007A56BC"/>
    <w:rsid w:val="007A59F4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6C3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683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5C1"/>
    <w:rsid w:val="00811F4A"/>
    <w:rsid w:val="00812028"/>
    <w:rsid w:val="00812068"/>
    <w:rsid w:val="008123FA"/>
    <w:rsid w:val="00812A2C"/>
    <w:rsid w:val="00812D06"/>
    <w:rsid w:val="00813A43"/>
    <w:rsid w:val="00813DC2"/>
    <w:rsid w:val="0081406B"/>
    <w:rsid w:val="00814619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2B"/>
    <w:rsid w:val="00824530"/>
    <w:rsid w:val="00824879"/>
    <w:rsid w:val="008248C3"/>
    <w:rsid w:val="008248D8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855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0A9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3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B04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B18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A34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09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DDF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BA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24C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472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759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79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2FBA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256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122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9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136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07D"/>
    <w:rsid w:val="00A15103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6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5E66"/>
    <w:rsid w:val="00A4629D"/>
    <w:rsid w:val="00A46387"/>
    <w:rsid w:val="00A47B24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2ED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C71"/>
    <w:rsid w:val="00AE2F31"/>
    <w:rsid w:val="00AE33A4"/>
    <w:rsid w:val="00AE3638"/>
    <w:rsid w:val="00AE3C55"/>
    <w:rsid w:val="00AE3DFA"/>
    <w:rsid w:val="00AE4000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3C"/>
    <w:rsid w:val="00AF2368"/>
    <w:rsid w:val="00AF2CDF"/>
    <w:rsid w:val="00AF30FC"/>
    <w:rsid w:val="00AF3875"/>
    <w:rsid w:val="00AF3AC9"/>
    <w:rsid w:val="00AF3E50"/>
    <w:rsid w:val="00AF4168"/>
    <w:rsid w:val="00AF4E33"/>
    <w:rsid w:val="00AF574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6E7"/>
    <w:rsid w:val="00B05AE2"/>
    <w:rsid w:val="00B0636E"/>
    <w:rsid w:val="00B068B6"/>
    <w:rsid w:val="00B0719E"/>
    <w:rsid w:val="00B0743E"/>
    <w:rsid w:val="00B078AF"/>
    <w:rsid w:val="00B07A12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17AFA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2E5"/>
    <w:rsid w:val="00B26F14"/>
    <w:rsid w:val="00B26F88"/>
    <w:rsid w:val="00B26FA2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374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4C3"/>
    <w:rsid w:val="00B4251C"/>
    <w:rsid w:val="00B42C7A"/>
    <w:rsid w:val="00B42CF5"/>
    <w:rsid w:val="00B42D3F"/>
    <w:rsid w:val="00B42EBA"/>
    <w:rsid w:val="00B43733"/>
    <w:rsid w:val="00B43D44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2A7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1FE3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40B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D17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6BB2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1C8"/>
    <w:rsid w:val="00C24A29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2CC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83D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777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51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961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04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747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D96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4F61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06"/>
    <w:rsid w:val="00CE52B2"/>
    <w:rsid w:val="00CE5517"/>
    <w:rsid w:val="00CE5F67"/>
    <w:rsid w:val="00CE68E4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6C37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5C3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3B60"/>
    <w:rsid w:val="00D14653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3EC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10B"/>
    <w:rsid w:val="00D83228"/>
    <w:rsid w:val="00D83A81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B7F9C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00D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64C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704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384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8F"/>
    <w:rsid w:val="00E60027"/>
    <w:rsid w:val="00E60F49"/>
    <w:rsid w:val="00E61621"/>
    <w:rsid w:val="00E621A3"/>
    <w:rsid w:val="00E6229D"/>
    <w:rsid w:val="00E627A3"/>
    <w:rsid w:val="00E62C5F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6C7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597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E32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C5B"/>
    <w:rsid w:val="00ED5DB1"/>
    <w:rsid w:val="00ED70E1"/>
    <w:rsid w:val="00ED738A"/>
    <w:rsid w:val="00ED791A"/>
    <w:rsid w:val="00EE0A7E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B34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7A7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DB6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A7A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2C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7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A56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A54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22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570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04631B7"/>
  <w15:docId w15:val="{764FC2EC-3495-4E4F-90C1-2B71B2523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</w:style>
  <w:style w:type="paragraph" w:customStyle="1" w:styleId="B2">
    <w:name w:val="B2"/>
    <w:basedOn w:val="List2"/>
    <w:link w:val="B2Char"/>
    <w:qFormat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3673A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3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6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7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430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55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61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sma.com/futurenetworks/wp-content/uploads/2021/07/GSMA-OPG-Telco-Edge-Requirements-2021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sma.com/futurenetworks/wp-content/uploads/2020/02/GSMA_FutureNetworksProgramme_OperatorPlatformConcept_Whitepaper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futurenetworks/5g-operator-platform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E57F5B8-F3F9-4C1C-88AC-A5E6419B9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D11BA2-5835-43DF-9DDC-495710DF03C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394</Words>
  <Characters>3215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3602</CharactersWithSpaces>
  <SharedDoc>false</SharedDoc>
  <HLinks>
    <vt:vector size="24" baseType="variant">
      <vt:variant>
        <vt:i4>917506</vt:i4>
      </vt:variant>
      <vt:variant>
        <vt:i4>18</vt:i4>
      </vt:variant>
      <vt:variant>
        <vt:i4>0</vt:i4>
      </vt:variant>
      <vt:variant>
        <vt:i4>5</vt:i4>
      </vt:variant>
      <vt:variant>
        <vt:lpwstr>https://www.gsma.com/futurenetworks/wp-content/uploads/2021/07/GSMA-OPG-Telco-Edge-Requirements-2021.pdf</vt:lpwstr>
      </vt:variant>
      <vt:variant>
        <vt:lpwstr/>
      </vt:variant>
      <vt:variant>
        <vt:i4>6225976</vt:i4>
      </vt:variant>
      <vt:variant>
        <vt:i4>15</vt:i4>
      </vt:variant>
      <vt:variant>
        <vt:i4>0</vt:i4>
      </vt:variant>
      <vt:variant>
        <vt:i4>5</vt:i4>
      </vt:variant>
      <vt:variant>
        <vt:lpwstr>https://www.gsma.com/futurenetworks/wp-content/uploads/2020/02/GSMA_FutureNetworksProgramme_OperatorPlatformConcept_Whitepaper.pdf</vt:lpwstr>
      </vt:variant>
      <vt:variant>
        <vt:lpwstr/>
      </vt:variant>
      <vt:variant>
        <vt:i4>5308491</vt:i4>
      </vt:variant>
      <vt:variant>
        <vt:i4>12</vt:i4>
      </vt:variant>
      <vt:variant>
        <vt:i4>0</vt:i4>
      </vt:variant>
      <vt:variant>
        <vt:i4>5</vt:i4>
      </vt:variant>
      <vt:variant>
        <vt:lpwstr>https://www.gsma.com/futurenetworks/5g-operator-platform/</vt:lpwstr>
      </vt:variant>
      <vt:variant>
        <vt:lpwstr/>
      </vt:variant>
      <vt:variant>
        <vt:i4>917506</vt:i4>
      </vt:variant>
      <vt:variant>
        <vt:i4>6</vt:i4>
      </vt:variant>
      <vt:variant>
        <vt:i4>0</vt:i4>
      </vt:variant>
      <vt:variant>
        <vt:i4>5</vt:i4>
      </vt:variant>
      <vt:variant>
        <vt:lpwstr>https://www.gsma.com/futurenetworks/wp-content/uploads/2021/07/GSMA-OPG-Telco-Edge-Requirements-2021.pdf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Qualcomm User r11</cp:lastModifiedBy>
  <cp:revision>8</cp:revision>
  <cp:lastPrinted>2017-11-08T17:38:00Z</cp:lastPrinted>
  <dcterms:created xsi:type="dcterms:W3CDTF">2022-02-24T00:51:00Z</dcterms:created>
  <dcterms:modified xsi:type="dcterms:W3CDTF">2022-02-24T00:56:00Z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(3)sBb9meeSWoh1svauCio6eB5XS+dJ0X3Txb814qPXZgRe1wQCUVT2TAfzSrRyuG6eP+RtQFC2
W4wMTOodCFrIyqyNg1/+5SMQLcV6UoHa2fV6THXJvcNJBy72rT2Eob05qwzSvOpNGfPm7X0U
nAHgQJ/zzUKwiR8XczcnkaS82uK8o9sXaWFM29pe2S6bLNN/ecidOu2APd1joxGf7YVNQAJB
Oi9KNYEP4s+RsljMdL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ovUaFMIfMBgxZUmiuRc2zDYWsXAsTlawOghaYInjyotijJuG5AkUVt
PHjtiGhxqaU+9Nx3Dv8qqAFif8IeR77aPf27DeYXKCViGReqQLFFD8SS9L87SieKBeZJ57Fx
dr+ZrMysuC2z3dsWIT0j6IAWnLs4gDB7iBC2fasznKf/TvrbCQ3+gTFNjZbV/QwGuG6kQerY
10JgXMkoHZSqGoS24KqfAzQvnwoZpztBYhht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1645515597</vt:lpwstr>
  </property>
  <property fmtid="{D5CDD505-2E9C-101B-9397-08002B2CF9AE}" pid="19" name="_2015_ms_pID_7253432">
    <vt:lpwstr>TlRwbgJK9wlcfdToPZzOLw8=</vt:lpwstr>
  </property>
</Properties>
</file>